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93331C">
        <w:rPr>
          <w:b/>
          <w:i/>
          <w:noProof/>
          <w:sz w:val="28"/>
        </w:rPr>
        <w:t>1</w:t>
      </w:r>
      <w:r w:rsidR="0093331C">
        <w:rPr>
          <w:rFonts w:hint="eastAsia"/>
          <w:b/>
          <w:i/>
          <w:noProof/>
          <w:sz w:val="28"/>
          <w:lang w:eastAsia="zh-CN"/>
        </w:rPr>
        <w:t>7179</w:t>
      </w:r>
      <w:r w:rsidR="0093331C">
        <w:rPr>
          <w:rFonts w:hint="eastAsia"/>
          <w:b/>
          <w:i/>
          <w:noProof/>
          <w:sz w:val="28"/>
          <w:lang w:eastAsia="zh-CN"/>
        </w:rPr>
        <w:t>8</w:t>
      </w:r>
    </w:p>
    <w:p w:rsidR="000A3169" w:rsidRDefault="00EA2305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080D4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15CB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6F4E57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FA1A2A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B0A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2D4026">
              <w:rPr>
                <w:rFonts w:hint="eastAsia"/>
                <w:noProof/>
                <w:lang w:eastAsia="zh-CN"/>
              </w:rPr>
              <w:t>eference</w:t>
            </w:r>
            <w:r>
              <w:rPr>
                <w:rFonts w:hint="eastAsia"/>
                <w:noProof/>
                <w:lang w:eastAsia="zh-CN"/>
              </w:rPr>
              <w:t xml:space="preserve">s </w:t>
            </w:r>
            <w:r w:rsidR="00C83F04">
              <w:rPr>
                <w:rFonts w:hint="eastAsia"/>
                <w:noProof/>
                <w:lang w:eastAsia="zh-CN"/>
              </w:rPr>
              <w:t xml:space="preserve">on webrtc-overview and sctp-sdp </w:t>
            </w:r>
            <w:r>
              <w:rPr>
                <w:rFonts w:hint="eastAsia"/>
                <w:noProof/>
                <w:lang w:eastAsia="zh-CN"/>
              </w:rPr>
              <w:t>update</w:t>
            </w:r>
            <w:r w:rsidR="00C83F0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40B0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6F4E57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specification refers </w:t>
            </w:r>
            <w:r w:rsidR="005C45FE">
              <w:rPr>
                <w:rFonts w:hint="eastAsia"/>
                <w:noProof/>
                <w:lang w:eastAsia="zh-CN"/>
              </w:rPr>
              <w:t xml:space="preserve">to the following documents </w:t>
            </w:r>
            <w:r w:rsidR="005C45FE">
              <w:rPr>
                <w:rFonts w:hint="eastAsia"/>
                <w:lang w:eastAsia="zh-CN"/>
              </w:rPr>
              <w:t>which now have new versions.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</w:t>
            </w:r>
            <w:proofErr w:type="spellStart"/>
            <w:r w:rsidRPr="00024AE6">
              <w:rPr>
                <w:lang w:eastAsia="zh-CN"/>
              </w:rPr>
              <w:t>ietf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mmusic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sctp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sdp</w:t>
            </w:r>
            <w:proofErr w:type="spellEnd"/>
            <w:r w:rsidR="00D02860">
              <w:rPr>
                <w:rFonts w:hint="eastAsia"/>
                <w:lang w:eastAsia="zh-CN"/>
              </w:rPr>
              <w:t>, the changes to the last referenced version are:</w:t>
            </w:r>
          </w:p>
          <w:p w:rsidR="00CE4611" w:rsidRDefault="00CE4611" w:rsidP="00CE461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reference to the latest document;</w:t>
            </w:r>
          </w:p>
          <w:p w:rsidR="00D02860" w:rsidRDefault="00CE4611" w:rsidP="00D0286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CE4611" w:rsidRDefault="00CE4611" w:rsidP="00D0286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extending the ABNF of </w:t>
            </w:r>
            <w:r w:rsidRPr="00CE4611">
              <w:rPr>
                <w:lang w:eastAsia="zh-CN"/>
              </w:rPr>
              <w:t>'max-message-size' attribute</w:t>
            </w:r>
          </w:p>
          <w:p w:rsidR="00D02860" w:rsidRDefault="00D02860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565402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5402">
              <w:rPr>
                <w:lang w:eastAsia="zh-CN"/>
              </w:rPr>
              <w:t>draft-</w:t>
            </w:r>
            <w:proofErr w:type="spellStart"/>
            <w:r w:rsidRPr="00565402">
              <w:rPr>
                <w:lang w:eastAsia="zh-CN"/>
              </w:rPr>
              <w:t>ietf</w:t>
            </w:r>
            <w:proofErr w:type="spellEnd"/>
            <w:r w:rsidRPr="00565402">
              <w:rPr>
                <w:lang w:eastAsia="zh-CN"/>
              </w:rPr>
              <w:t>-</w:t>
            </w:r>
            <w:proofErr w:type="spellStart"/>
            <w:r w:rsidRPr="00565402">
              <w:rPr>
                <w:lang w:eastAsia="zh-CN"/>
              </w:rPr>
              <w:t>rtcweb</w:t>
            </w:r>
            <w:proofErr w:type="spellEnd"/>
            <w:r w:rsidRPr="00565402">
              <w:rPr>
                <w:lang w:eastAsia="zh-CN"/>
              </w:rPr>
              <w:t>-overview</w:t>
            </w:r>
            <w:r w:rsidR="00D02860">
              <w:rPr>
                <w:rFonts w:hint="eastAsia"/>
                <w:lang w:eastAsia="zh-CN"/>
              </w:rPr>
              <w:t>, the changes to the last referenced version are:</w:t>
            </w:r>
          </w:p>
          <w:p w:rsidR="00565402" w:rsidRDefault="00CE4611" w:rsidP="008C72C2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8C72C2">
              <w:rPr>
                <w:rFonts w:hint="eastAsia"/>
                <w:lang w:eastAsia="zh-CN"/>
              </w:rPr>
              <w:t>eference to the latest document;</w:t>
            </w:r>
          </w:p>
          <w:p w:rsidR="008C72C2" w:rsidRDefault="00CE4611" w:rsidP="008C72C2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="008C72C2">
              <w:rPr>
                <w:rFonts w:hint="eastAsia"/>
                <w:lang w:eastAsia="zh-CN"/>
              </w:rPr>
              <w:t>ditorial changes;</w:t>
            </w:r>
          </w:p>
          <w:p w:rsidR="008C72C2" w:rsidRDefault="00CE4611" w:rsidP="008C72C2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8C72C2">
              <w:rPr>
                <w:rFonts w:hint="eastAsia"/>
                <w:lang w:eastAsia="zh-CN"/>
              </w:rPr>
              <w:t xml:space="preserve">dding </w:t>
            </w:r>
            <w:r w:rsidR="00C43231">
              <w:rPr>
                <w:rFonts w:hint="eastAsia"/>
                <w:lang w:eastAsia="zh-CN"/>
              </w:rPr>
              <w:t>terminology</w:t>
            </w:r>
            <w:r w:rsidR="008C72C2">
              <w:rPr>
                <w:rFonts w:hint="eastAsia"/>
                <w:lang w:eastAsia="zh-CN"/>
              </w:rPr>
              <w:t xml:space="preserve"> of </w:t>
            </w:r>
            <w:r w:rsidR="008C72C2">
              <w:rPr>
                <w:lang w:eastAsia="zh-CN"/>
              </w:rPr>
              <w:t>“</w:t>
            </w:r>
            <w:r w:rsidR="008C72C2">
              <w:rPr>
                <w:rFonts w:hint="eastAsia"/>
                <w:lang w:eastAsia="zh-CN"/>
              </w:rPr>
              <w:t>Data channel</w:t>
            </w:r>
            <w:r w:rsidR="008C72C2">
              <w:rPr>
                <w:lang w:eastAsia="zh-CN"/>
              </w:rPr>
              <w:t>”</w:t>
            </w:r>
          </w:p>
          <w:p w:rsidR="00D02860" w:rsidRDefault="00D02860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565402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updates cause no technical change to this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956" w:rsidRDefault="007D7B23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440167" w:rsidRDefault="00440167" w:rsidP="00440167">
      <w:pPr>
        <w:pStyle w:val="1"/>
      </w:pPr>
      <w:bookmarkStart w:id="2" w:name="_Toc469593126"/>
      <w:r>
        <w:t>2</w:t>
      </w:r>
      <w:r>
        <w:tab/>
        <w:t>References</w:t>
      </w:r>
      <w:bookmarkEnd w:id="2"/>
    </w:p>
    <w:p w:rsidR="00440167" w:rsidRDefault="00440167" w:rsidP="00440167">
      <w:r>
        <w:t>The following documents contain provisions which, through reference in this text, constitute provisions of the present document.</w:t>
      </w:r>
    </w:p>
    <w:p w:rsidR="00440167" w:rsidRDefault="00440167" w:rsidP="0044016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40167" w:rsidRDefault="00440167" w:rsidP="00440167">
      <w:pPr>
        <w:pStyle w:val="B1"/>
      </w:pPr>
      <w:r>
        <w:t>-</w:t>
      </w:r>
      <w:r>
        <w:tab/>
        <w:t>For a specific reference, subsequent revisions do not apply.</w:t>
      </w:r>
    </w:p>
    <w:p w:rsidR="00440167" w:rsidRDefault="00440167" w:rsidP="0044016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440167" w:rsidRPr="00B81036" w:rsidRDefault="00440167" w:rsidP="00440167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440167" w:rsidRDefault="00440167" w:rsidP="00440167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440167" w:rsidRDefault="00440167" w:rsidP="00440167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440167" w:rsidRDefault="00440167" w:rsidP="0044016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440167" w:rsidRPr="007F2DC8" w:rsidRDefault="00440167" w:rsidP="00440167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440167" w:rsidRPr="007F2DC8" w:rsidRDefault="00440167" w:rsidP="00440167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440167" w:rsidRDefault="00440167" w:rsidP="00440167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440167" w:rsidRDefault="00440167" w:rsidP="0044016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440167" w:rsidRPr="00024AE6" w:rsidRDefault="00440167" w:rsidP="00440167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440167" w:rsidRPr="00024AE6" w:rsidRDefault="00440167" w:rsidP="00440167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440167" w:rsidRPr="00024AE6" w:rsidRDefault="00440167" w:rsidP="00440167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440167" w:rsidRPr="00024AE6" w:rsidRDefault="00440167" w:rsidP="00440167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440167" w:rsidRPr="00024AE6" w:rsidRDefault="00440167" w:rsidP="00440167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440167" w:rsidRPr="00024AE6" w:rsidRDefault="00440167" w:rsidP="00440167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440167" w:rsidRPr="00024AE6" w:rsidRDefault="00440167" w:rsidP="00440167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440167" w:rsidRPr="00024AE6" w:rsidRDefault="00440167" w:rsidP="00440167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440167" w:rsidRPr="00024AE6" w:rsidRDefault="00440167" w:rsidP="00440167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440167" w:rsidRDefault="00440167" w:rsidP="00440167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440167" w:rsidRPr="00920CDB" w:rsidRDefault="00440167" w:rsidP="00440167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440167" w:rsidRPr="00024AE6" w:rsidRDefault="00440167" w:rsidP="00440167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proofErr w:type="gramStart"/>
      <w:r w:rsidRPr="00024AE6">
        <w:rPr>
          <w:lang w:eastAsia="zh-CN"/>
        </w:rPr>
        <w:t>draft-ietf-mmusic-sctp-sdp-</w:t>
      </w:r>
      <w:del w:id="4" w:author="Song Yue17" w:date="2017-04-07T04:09:00Z">
        <w:r w:rsidDel="000D739A">
          <w:rPr>
            <w:lang w:eastAsia="zh-CN"/>
          </w:rPr>
          <w:delText>1</w:delText>
        </w:r>
        <w:r w:rsidDel="000D739A">
          <w:rPr>
            <w:rFonts w:hint="eastAsia"/>
            <w:lang w:eastAsia="zh-CN"/>
          </w:rPr>
          <w:delText>6</w:delText>
        </w:r>
        <w:r w:rsidRPr="00024AE6" w:rsidDel="000D739A">
          <w:rPr>
            <w:lang w:eastAsia="zh-CN"/>
          </w:rPr>
          <w:delText xml:space="preserve"> </w:delText>
        </w:r>
      </w:del>
      <w:ins w:id="5" w:author="Song Yue17" w:date="2017-04-07T04:09:00Z">
        <w:r w:rsidR="000D739A">
          <w:rPr>
            <w:rFonts w:hint="eastAsia"/>
            <w:lang w:eastAsia="zh-CN"/>
          </w:rPr>
          <w:t>25</w:t>
        </w:r>
        <w:proofErr w:type="gramEnd"/>
        <w:r w:rsidR="000D739A" w:rsidRPr="00024AE6">
          <w:rPr>
            <w:lang w:eastAsia="zh-CN"/>
          </w:rPr>
          <w:t xml:space="preserve"> </w:t>
        </w:r>
      </w:ins>
      <w:r w:rsidRPr="00024AE6">
        <w:rPr>
          <w:lang w:eastAsia="zh-CN"/>
        </w:rPr>
        <w:t>(</w:t>
      </w:r>
      <w:ins w:id="6" w:author="Song Yue17" w:date="2017-04-07T04:09:00Z">
        <w:r w:rsidR="000D739A">
          <w:rPr>
            <w:rFonts w:hint="eastAsia"/>
            <w:lang w:eastAsia="zh-CN"/>
          </w:rPr>
          <w:t>March</w:t>
        </w:r>
      </w:ins>
      <w:del w:id="7" w:author="Song Yue17" w:date="2017-04-07T04:09:00Z">
        <w:r w:rsidDel="000D739A">
          <w:rPr>
            <w:rFonts w:hint="eastAsia"/>
            <w:lang w:eastAsia="zh-CN"/>
          </w:rPr>
          <w:delText>February</w:delText>
        </w:r>
      </w:del>
      <w:r w:rsidRPr="00024AE6">
        <w:rPr>
          <w:lang w:eastAsia="zh-CN"/>
        </w:rPr>
        <w:t> 201</w:t>
      </w:r>
      <w:ins w:id="8" w:author="Song Yue17" w:date="2017-04-07T04:09:00Z">
        <w:r w:rsidR="000D739A">
          <w:rPr>
            <w:rFonts w:hint="eastAsia"/>
            <w:lang w:eastAsia="zh-CN"/>
          </w:rPr>
          <w:t>7</w:t>
        </w:r>
      </w:ins>
      <w:del w:id="9" w:author="Song Yue17" w:date="2017-04-07T04:09:00Z">
        <w:r w:rsidDel="000D739A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440167" w:rsidRPr="00024AE6" w:rsidRDefault="00440167" w:rsidP="00440167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440167" w:rsidRPr="00024AE6" w:rsidRDefault="00440167" w:rsidP="00440167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440167" w:rsidRPr="00024AE6" w:rsidRDefault="00440167" w:rsidP="00440167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440167" w:rsidRPr="00024AE6" w:rsidRDefault="00440167" w:rsidP="00440167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440167" w:rsidRDefault="00440167" w:rsidP="00440167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440167" w:rsidRDefault="00440167" w:rsidP="00440167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440167" w:rsidRDefault="00440167" w:rsidP="00440167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440167" w:rsidRDefault="00440167" w:rsidP="00440167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440167" w:rsidRPr="00024AE6" w:rsidRDefault="00440167" w:rsidP="004401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440167" w:rsidRDefault="00440167" w:rsidP="00440167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440167" w:rsidRDefault="00440167" w:rsidP="004401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440167" w:rsidRDefault="00440167" w:rsidP="004401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</w:t>
      </w:r>
      <w:r w:rsidRPr="00AE5F16">
        <w:rPr>
          <w:lang w:eastAsia="zh-CN"/>
        </w:rPr>
        <w:t>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440167" w:rsidRDefault="00440167" w:rsidP="00440167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440167" w:rsidRDefault="00440167" w:rsidP="00440167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440167" w:rsidRDefault="00440167" w:rsidP="00440167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440167" w:rsidRPr="00FA300B" w:rsidRDefault="00440167" w:rsidP="00440167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10" w:author="Song Yue17" w:date="2017-04-07T04:09:00Z">
        <w:r w:rsidR="000D739A">
          <w:rPr>
            <w:rFonts w:hint="eastAsia"/>
            <w:lang w:eastAsia="zh-CN"/>
          </w:rPr>
          <w:t>8</w:t>
        </w:r>
      </w:ins>
      <w:del w:id="11" w:author="Song Yue17" w:date="2017-04-07T04:09:00Z">
        <w:r w:rsidDel="000D739A">
          <w:rPr>
            <w:rFonts w:hint="eastAsia"/>
            <w:lang w:eastAsia="zh-CN"/>
          </w:rPr>
          <w:delText>5</w:delText>
        </w:r>
      </w:del>
      <w:r>
        <w:rPr>
          <w:lang w:eastAsia="ja-JP"/>
        </w:rPr>
        <w:t xml:space="preserve"> (</w:t>
      </w:r>
      <w:ins w:id="12" w:author="Song Yue17" w:date="2017-04-07T04:09:00Z">
        <w:r w:rsidR="000D739A">
          <w:rPr>
            <w:rFonts w:hint="eastAsia"/>
            <w:lang w:eastAsia="zh-CN"/>
          </w:rPr>
          <w:t>March</w:t>
        </w:r>
      </w:ins>
      <w:del w:id="13" w:author="Song Yue17" w:date="2017-04-07T04:09:00Z">
        <w:r w:rsidDel="000D739A">
          <w:rPr>
            <w:lang w:eastAsia="ja-JP"/>
          </w:rPr>
          <w:delText>J</w:delText>
        </w:r>
        <w:r w:rsidDel="000D739A">
          <w:rPr>
            <w:rFonts w:hint="eastAsia"/>
            <w:lang w:eastAsia="zh-CN"/>
          </w:rPr>
          <w:delText>anuary</w:delText>
        </w:r>
      </w:del>
      <w:r>
        <w:rPr>
          <w:lang w:eastAsia="ja-JP"/>
        </w:rPr>
        <w:t> 201</w:t>
      </w:r>
      <w:ins w:id="14" w:author="Song Yue17" w:date="2017-04-07T04:09:00Z">
        <w:r w:rsidR="000D739A">
          <w:rPr>
            <w:rFonts w:hint="eastAsia"/>
            <w:lang w:eastAsia="zh-CN"/>
          </w:rPr>
          <w:t>7</w:t>
        </w:r>
      </w:ins>
      <w:del w:id="15" w:author="Song Yue17" w:date="2017-04-07T04:09:00Z">
        <w:r w:rsidDel="000D739A">
          <w:rPr>
            <w:lang w:eastAsia="ja-JP"/>
          </w:rPr>
          <w:delText>6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440167" w:rsidRDefault="00440167" w:rsidP="00440167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440167" w:rsidRPr="005806D9" w:rsidRDefault="00440167" w:rsidP="00440167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070252">
        <w:rPr>
          <w:lang w:eastAsia="zh-CN"/>
        </w:rPr>
        <w:t>draft-ietf-rtcweb-gateways-0</w:t>
      </w:r>
      <w:r>
        <w:rPr>
          <w:rFonts w:hint="eastAsia"/>
          <w:lang w:eastAsia="zh-CN"/>
        </w:rPr>
        <w:t>2</w:t>
      </w:r>
      <w:r w:rsidRPr="00070252" w:rsidDel="00070252">
        <w:rPr>
          <w:lang w:eastAsia="zh-CN"/>
        </w:rPr>
        <w:t xml:space="preserve"> </w:t>
      </w:r>
      <w:r>
        <w:rPr>
          <w:lang w:eastAsia="ja-JP"/>
        </w:rPr>
        <w:t>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440167" w:rsidRDefault="00440167" w:rsidP="00440167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440167" w:rsidRPr="00B81036" w:rsidRDefault="00440167" w:rsidP="00440167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440167" w:rsidRPr="0023395A" w:rsidRDefault="00440167" w:rsidP="0044016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440167" w:rsidRDefault="00440167" w:rsidP="00440167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440167" w:rsidRDefault="00440167" w:rsidP="00440167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B624A9" w:rsidRPr="00440167" w:rsidRDefault="00B624A9" w:rsidP="005D3F51">
      <w:pPr>
        <w:jc w:val="center"/>
        <w:rPr>
          <w:noProof/>
          <w:lang w:eastAsia="zh-CN"/>
        </w:rPr>
      </w:pPr>
    </w:p>
    <w:sectPr w:rsidR="00B624A9" w:rsidRPr="00440167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3F9" w:rsidRDefault="008A43F9">
      <w:r>
        <w:separator/>
      </w:r>
    </w:p>
  </w:endnote>
  <w:endnote w:type="continuationSeparator" w:id="0">
    <w:p w:rsidR="008A43F9" w:rsidRDefault="008A4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3F9" w:rsidRDefault="008A43F9">
      <w:r>
        <w:separator/>
      </w:r>
    </w:p>
  </w:footnote>
  <w:footnote w:type="continuationSeparator" w:id="0">
    <w:p w:rsidR="008A43F9" w:rsidRDefault="008A43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24894EED"/>
    <w:multiLevelType w:val="hybridMultilevel"/>
    <w:tmpl w:val="2C3A0726"/>
    <w:lvl w:ilvl="0" w:tplc="135874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16764"/>
    <w:rsid w:val="00021A5A"/>
    <w:rsid w:val="00022E4A"/>
    <w:rsid w:val="000248EB"/>
    <w:rsid w:val="00026A32"/>
    <w:rsid w:val="00027532"/>
    <w:rsid w:val="00043853"/>
    <w:rsid w:val="00053E32"/>
    <w:rsid w:val="00080D4F"/>
    <w:rsid w:val="00083334"/>
    <w:rsid w:val="00085956"/>
    <w:rsid w:val="000901F0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D739A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55292"/>
    <w:rsid w:val="00160D8F"/>
    <w:rsid w:val="00192C46"/>
    <w:rsid w:val="00192FD0"/>
    <w:rsid w:val="001961F9"/>
    <w:rsid w:val="001A7B60"/>
    <w:rsid w:val="001B7A65"/>
    <w:rsid w:val="001D6C7A"/>
    <w:rsid w:val="001D6F83"/>
    <w:rsid w:val="001D73A5"/>
    <w:rsid w:val="001E41F3"/>
    <w:rsid w:val="002264E7"/>
    <w:rsid w:val="00233FC5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06A"/>
    <w:rsid w:val="003012F4"/>
    <w:rsid w:val="00304BE7"/>
    <w:rsid w:val="00305409"/>
    <w:rsid w:val="00323D09"/>
    <w:rsid w:val="003242E8"/>
    <w:rsid w:val="0033600F"/>
    <w:rsid w:val="00344F9C"/>
    <w:rsid w:val="00354431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E7933"/>
    <w:rsid w:val="003F0CF6"/>
    <w:rsid w:val="003F207E"/>
    <w:rsid w:val="00402885"/>
    <w:rsid w:val="0041309E"/>
    <w:rsid w:val="00415CB7"/>
    <w:rsid w:val="004242F1"/>
    <w:rsid w:val="00424F74"/>
    <w:rsid w:val="00434BEB"/>
    <w:rsid w:val="00440167"/>
    <w:rsid w:val="00446230"/>
    <w:rsid w:val="004507DF"/>
    <w:rsid w:val="00470AD9"/>
    <w:rsid w:val="00481BF6"/>
    <w:rsid w:val="004B75B7"/>
    <w:rsid w:val="004F0763"/>
    <w:rsid w:val="00511656"/>
    <w:rsid w:val="0051580D"/>
    <w:rsid w:val="00543245"/>
    <w:rsid w:val="005469A4"/>
    <w:rsid w:val="00547D52"/>
    <w:rsid w:val="00556BFE"/>
    <w:rsid w:val="0056457A"/>
    <w:rsid w:val="00565402"/>
    <w:rsid w:val="00592BC5"/>
    <w:rsid w:val="00592D74"/>
    <w:rsid w:val="005A167B"/>
    <w:rsid w:val="005B4EC4"/>
    <w:rsid w:val="005C45FE"/>
    <w:rsid w:val="005D28E6"/>
    <w:rsid w:val="005D3D55"/>
    <w:rsid w:val="005D3F51"/>
    <w:rsid w:val="005E2C44"/>
    <w:rsid w:val="00604B27"/>
    <w:rsid w:val="00612F1D"/>
    <w:rsid w:val="00621188"/>
    <w:rsid w:val="006224F4"/>
    <w:rsid w:val="00623652"/>
    <w:rsid w:val="0062367D"/>
    <w:rsid w:val="006257ED"/>
    <w:rsid w:val="006527D4"/>
    <w:rsid w:val="00652B49"/>
    <w:rsid w:val="00666B75"/>
    <w:rsid w:val="00690853"/>
    <w:rsid w:val="00695808"/>
    <w:rsid w:val="00695C86"/>
    <w:rsid w:val="006A118C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86CF5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50C49"/>
    <w:rsid w:val="00854FCA"/>
    <w:rsid w:val="008626E7"/>
    <w:rsid w:val="00870EE7"/>
    <w:rsid w:val="00895A0B"/>
    <w:rsid w:val="00897DBB"/>
    <w:rsid w:val="008A43F9"/>
    <w:rsid w:val="008A5439"/>
    <w:rsid w:val="008A6833"/>
    <w:rsid w:val="008A7A9F"/>
    <w:rsid w:val="008B0180"/>
    <w:rsid w:val="008B35F0"/>
    <w:rsid w:val="008C72C2"/>
    <w:rsid w:val="008D0A69"/>
    <w:rsid w:val="008D7E5F"/>
    <w:rsid w:val="008F0608"/>
    <w:rsid w:val="008F1179"/>
    <w:rsid w:val="008F686C"/>
    <w:rsid w:val="008F7FAD"/>
    <w:rsid w:val="0091024C"/>
    <w:rsid w:val="00917D71"/>
    <w:rsid w:val="009201DA"/>
    <w:rsid w:val="0092104F"/>
    <w:rsid w:val="00931F68"/>
    <w:rsid w:val="0093331C"/>
    <w:rsid w:val="00945A19"/>
    <w:rsid w:val="00965EBB"/>
    <w:rsid w:val="00966003"/>
    <w:rsid w:val="0096643A"/>
    <w:rsid w:val="009777D9"/>
    <w:rsid w:val="00991B88"/>
    <w:rsid w:val="00995504"/>
    <w:rsid w:val="009A0CD7"/>
    <w:rsid w:val="009A37B1"/>
    <w:rsid w:val="009A579D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B1026"/>
    <w:rsid w:val="00AC2983"/>
    <w:rsid w:val="00AC7A12"/>
    <w:rsid w:val="00AD1CD8"/>
    <w:rsid w:val="00AD2D94"/>
    <w:rsid w:val="00AE5278"/>
    <w:rsid w:val="00AE7E9E"/>
    <w:rsid w:val="00AF7BBC"/>
    <w:rsid w:val="00B03C44"/>
    <w:rsid w:val="00B06A25"/>
    <w:rsid w:val="00B159E2"/>
    <w:rsid w:val="00B258BB"/>
    <w:rsid w:val="00B27E19"/>
    <w:rsid w:val="00B4512D"/>
    <w:rsid w:val="00B577D2"/>
    <w:rsid w:val="00B624A9"/>
    <w:rsid w:val="00B64AA6"/>
    <w:rsid w:val="00B67B97"/>
    <w:rsid w:val="00B77D50"/>
    <w:rsid w:val="00B844F8"/>
    <w:rsid w:val="00B90172"/>
    <w:rsid w:val="00B968C8"/>
    <w:rsid w:val="00B97DE0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703C"/>
    <w:rsid w:val="00BF3757"/>
    <w:rsid w:val="00C0739D"/>
    <w:rsid w:val="00C3139D"/>
    <w:rsid w:val="00C36FA4"/>
    <w:rsid w:val="00C43231"/>
    <w:rsid w:val="00C444A9"/>
    <w:rsid w:val="00C47474"/>
    <w:rsid w:val="00C7390B"/>
    <w:rsid w:val="00C75B73"/>
    <w:rsid w:val="00C83F04"/>
    <w:rsid w:val="00C91F19"/>
    <w:rsid w:val="00C95985"/>
    <w:rsid w:val="00CA1ED0"/>
    <w:rsid w:val="00CC5007"/>
    <w:rsid w:val="00CC5026"/>
    <w:rsid w:val="00CD558E"/>
    <w:rsid w:val="00CE4611"/>
    <w:rsid w:val="00CE6319"/>
    <w:rsid w:val="00CF0652"/>
    <w:rsid w:val="00CF137C"/>
    <w:rsid w:val="00D02860"/>
    <w:rsid w:val="00D030BE"/>
    <w:rsid w:val="00D032FD"/>
    <w:rsid w:val="00D03F9A"/>
    <w:rsid w:val="00D06124"/>
    <w:rsid w:val="00D075DE"/>
    <w:rsid w:val="00D17454"/>
    <w:rsid w:val="00D31026"/>
    <w:rsid w:val="00D34EA0"/>
    <w:rsid w:val="00D440BE"/>
    <w:rsid w:val="00D56B0A"/>
    <w:rsid w:val="00D96F65"/>
    <w:rsid w:val="00DA214F"/>
    <w:rsid w:val="00DB206E"/>
    <w:rsid w:val="00DB3786"/>
    <w:rsid w:val="00DB3BA2"/>
    <w:rsid w:val="00DC3A27"/>
    <w:rsid w:val="00DC5BAC"/>
    <w:rsid w:val="00DD2397"/>
    <w:rsid w:val="00DE34CF"/>
    <w:rsid w:val="00DE38A1"/>
    <w:rsid w:val="00DF1803"/>
    <w:rsid w:val="00DF3FE9"/>
    <w:rsid w:val="00E07E2D"/>
    <w:rsid w:val="00E37BAA"/>
    <w:rsid w:val="00E37F9D"/>
    <w:rsid w:val="00E40B0E"/>
    <w:rsid w:val="00E5336C"/>
    <w:rsid w:val="00E66888"/>
    <w:rsid w:val="00E70CF7"/>
    <w:rsid w:val="00E82040"/>
    <w:rsid w:val="00E8638E"/>
    <w:rsid w:val="00E94751"/>
    <w:rsid w:val="00EA2305"/>
    <w:rsid w:val="00EA4BAD"/>
    <w:rsid w:val="00EB5C03"/>
    <w:rsid w:val="00ED558D"/>
    <w:rsid w:val="00EE7D7C"/>
    <w:rsid w:val="00EF22C8"/>
    <w:rsid w:val="00EF2C04"/>
    <w:rsid w:val="00EF7B8A"/>
    <w:rsid w:val="00F046BA"/>
    <w:rsid w:val="00F176FD"/>
    <w:rsid w:val="00F25D98"/>
    <w:rsid w:val="00F300FB"/>
    <w:rsid w:val="00F35F97"/>
    <w:rsid w:val="00F37773"/>
    <w:rsid w:val="00F45BDD"/>
    <w:rsid w:val="00F5115D"/>
    <w:rsid w:val="00F62FBE"/>
    <w:rsid w:val="00F70405"/>
    <w:rsid w:val="00F714FB"/>
    <w:rsid w:val="00F76367"/>
    <w:rsid w:val="00FA05F0"/>
    <w:rsid w:val="00FA1A2A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7822C-445C-4092-A3F7-C4DE4E056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7155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Yue17</cp:lastModifiedBy>
  <cp:revision>26</cp:revision>
  <cp:lastPrinted>1601-01-01T00:00:00Z</cp:lastPrinted>
  <dcterms:created xsi:type="dcterms:W3CDTF">2017-02-23T07:25:00Z</dcterms:created>
  <dcterms:modified xsi:type="dcterms:W3CDTF">2017-04-06T20:10:00Z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